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BDB123F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7T00:16:00Z">
        <w:r w:rsidR="00E4155A">
          <w:rPr>
            <w:rFonts w:ascii="Arial" w:hAnsi="Arial" w:cs="Arial"/>
            <w:b/>
            <w:bCs/>
            <w:color w:val="auto"/>
            <w:sz w:val="24"/>
          </w:rPr>
          <w:t>r0</w:t>
        </w:r>
        <w:del w:id="1" w:author="user1" w:date="2021-11-17T14:49:00Z">
          <w:r w:rsidR="00E4155A" w:rsidDel="00C37289">
            <w:rPr>
              <w:rFonts w:ascii="Arial" w:hAnsi="Arial" w:cs="Arial"/>
              <w:b/>
              <w:bCs/>
              <w:color w:val="auto"/>
              <w:sz w:val="24"/>
            </w:rPr>
            <w:delText>5</w:delText>
          </w:r>
        </w:del>
      </w:ins>
      <w:ins w:id="2" w:author="user1" w:date="2021-11-17T23:09:00Z">
        <w:r w:rsidR="00284DFA">
          <w:rPr>
            <w:rFonts w:ascii="Arial" w:hAnsi="Arial" w:cs="Arial"/>
            <w:b/>
            <w:bCs/>
            <w:color w:val="auto"/>
            <w:sz w:val="24"/>
          </w:rPr>
          <w:t>7</w:t>
        </w:r>
      </w:ins>
    </w:p>
    <w:p w14:paraId="51A2D9CA" w14:textId="2B02AB31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5903614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5497DAB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7479C7C2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4655C2F4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Whether and how to </w:t>
      </w:r>
      <w:del w:id="3" w:author="Antoine G Mouquet (Orange)" w:date="2021-11-17T00:15:00Z">
        <w:r w:rsidRPr="00F13F86" w:rsidDel="006B352D">
          <w:rPr>
            <w:color w:val="auto"/>
            <w:lang w:val="en-US" w:eastAsia="ko-KR"/>
          </w:rPr>
          <w:delText>i</w:delText>
        </w:r>
        <w:r w:rsidR="00D60D45" w:rsidRPr="00F13F86" w:rsidDel="006B352D">
          <w:rPr>
            <w:color w:val="auto"/>
            <w:lang w:val="en-US" w:eastAsia="ko-KR"/>
          </w:rPr>
          <w:delText xml:space="preserve">ncrease </w:delText>
        </w:r>
      </w:del>
      <w:ins w:id="4" w:author="Antoine G Mouquet (Orange)" w:date="2021-11-17T00:15:00Z">
        <w:r w:rsidR="006B352D">
          <w:rPr>
            <w:color w:val="auto"/>
            <w:lang w:val="en-US" w:eastAsia="ko-KR"/>
          </w:rPr>
          <w:t>enhance the</w:t>
        </w:r>
        <w:r w:rsidR="006B352D" w:rsidRPr="00F13F86">
          <w:rPr>
            <w:color w:val="auto"/>
            <w:lang w:val="en-US" w:eastAsia="ko-KR"/>
          </w:rPr>
          <w:t xml:space="preserve"> </w:t>
        </w:r>
      </w:ins>
      <w:r w:rsidR="00CF3A15" w:rsidRPr="00F13F86">
        <w:rPr>
          <w:color w:val="auto"/>
          <w:lang w:val="en-US" w:eastAsia="ko-KR"/>
        </w:rPr>
        <w:t>QoS sustainability with finer granularity</w:t>
      </w:r>
      <w:ins w:id="5" w:author="Antoine G Mouquet (Orange)" w:date="2021-11-17T00:15:00Z">
        <w:r w:rsidR="006B352D" w:rsidRPr="006B352D">
          <w:rPr>
            <w:color w:val="auto"/>
            <w:lang w:val="en-US" w:eastAsia="ko-KR"/>
          </w:rPr>
          <w:t xml:space="preserve"> and support additional QoS parameters</w:t>
        </w:r>
      </w:ins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0B49A2AD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97D3F8D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488F38A7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2CA13D1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186F2F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571D41B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F13F86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21BEB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56884090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314E7EF2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7071B31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6" w:author="user1" w:date="2021-11-17T14:47:00Z">
              <w:r w:rsidRPr="00F13F86" w:rsidDel="00C37289">
                <w:rPr>
                  <w:color w:val="auto"/>
                </w:rPr>
                <w:delText xml:space="preserve">3 </w:delText>
              </w:r>
            </w:del>
            <w:ins w:id="7" w:author="user1" w:date="2021-11-17T14:47:00Z">
              <w:r w:rsidR="00C37289">
                <w:rPr>
                  <w:color w:val="auto"/>
                </w:rPr>
                <w:t>2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429FBBD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04F628A9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0584202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del w:id="8" w:author="user1" w:date="2021-11-17T14:47:00Z">
              <w:r w:rsidRPr="00465C09" w:rsidDel="00C37289">
                <w:rPr>
                  <w:color w:val="auto"/>
                </w:rPr>
                <w:delText xml:space="preserve">4 </w:delText>
              </w:r>
            </w:del>
            <w:ins w:id="9" w:author="user1" w:date="2021-11-17T14:47:00Z">
              <w:r w:rsidR="00C37289">
                <w:rPr>
                  <w:color w:val="auto"/>
                </w:rPr>
                <w:t>3</w:t>
              </w:r>
              <w:r w:rsidR="00C37289" w:rsidRPr="00465C09">
                <w:rPr>
                  <w:color w:val="auto"/>
                </w:rPr>
                <w:t xml:space="preserve"> </w:t>
              </w:r>
            </w:ins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7282910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31C626B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0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11" w:author="user1" w:date="2021-11-17T14:47:00Z">
              <w:r w:rsidR="00C37289">
                <w:rPr>
                  <w:color w:val="auto"/>
                </w:rPr>
                <w:t>4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32C5BD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660E1DB1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2" w:author="user1" w:date="2021-11-17T14:47:00Z">
              <w:r w:rsidRPr="00F13F86" w:rsidDel="00C37289">
                <w:rPr>
                  <w:color w:val="auto"/>
                </w:rPr>
                <w:delText xml:space="preserve">6 </w:delText>
              </w:r>
            </w:del>
            <w:ins w:id="13" w:author="user1" w:date="2021-11-17T14:47:00Z">
              <w:r w:rsidR="00C37289">
                <w:rPr>
                  <w:color w:val="auto"/>
                </w:rPr>
                <w:t>5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5DF9D69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089F2FC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5B207E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6177FFE" w14:textId="0B33BE8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EF1541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1F0B08EF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14" w:author="user1" w:date="2021-11-17T14:47:00Z">
              <w:r w:rsidRPr="00F13F86" w:rsidDel="00C37289">
                <w:rPr>
                  <w:color w:val="auto"/>
                </w:rPr>
                <w:delText xml:space="preserve">8 </w:delText>
              </w:r>
            </w:del>
            <w:ins w:id="15" w:author="user1" w:date="2021-11-17T14:47:00Z">
              <w:r w:rsidR="00C37289">
                <w:rPr>
                  <w:color w:val="auto"/>
                </w:rPr>
                <w:t>7</w:t>
              </w:r>
              <w:r w:rsidR="00C37289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47DC7D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4A973E67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del w:id="16" w:author="user1" w:date="2021-11-17T14:47:00Z">
              <w:r w:rsidRPr="00387B54" w:rsidDel="00C37289">
                <w:rPr>
                  <w:color w:val="auto"/>
                </w:rPr>
                <w:delText xml:space="preserve">9 </w:delText>
              </w:r>
            </w:del>
            <w:ins w:id="17" w:author="user1" w:date="2021-11-17T14:47:00Z">
              <w:r w:rsidR="00C37289">
                <w:rPr>
                  <w:color w:val="auto"/>
                </w:rPr>
                <w:t>8</w:t>
              </w:r>
              <w:r w:rsidR="00C37289" w:rsidRPr="00387B54">
                <w:rPr>
                  <w:color w:val="auto"/>
                </w:rPr>
                <w:t xml:space="preserve"> </w:t>
              </w:r>
            </w:ins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del w:id="18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19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20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ins w:id="21" w:author="user9" w:date="2021-11-04T14:41:00Z"/>
                <w:color w:val="auto"/>
              </w:rPr>
            </w:pPr>
            <w:ins w:id="22" w:author="user9" w:date="2021-11-04T14:41:00Z">
              <w:r w:rsidRPr="00F13F86">
                <w:rPr>
                  <w:color w:val="auto"/>
                </w:rPr>
                <w:t>WT#4.</w:t>
              </w:r>
              <w:r>
                <w:rPr>
                  <w:color w:val="auto"/>
                </w:rPr>
                <w:t>2</w:t>
              </w:r>
            </w:ins>
          </w:p>
        </w:tc>
        <w:tc>
          <w:tcPr>
            <w:tcW w:w="1317" w:type="dxa"/>
            <w:shd w:val="clear" w:color="auto" w:fill="auto"/>
          </w:tcPr>
          <w:p w14:paraId="672B8685" w14:textId="7A5217B2" w:rsidR="00387B54" w:rsidRPr="00F13F86" w:rsidRDefault="00387B54" w:rsidP="00284DFA">
            <w:pPr>
              <w:jc w:val="center"/>
              <w:rPr>
                <w:ins w:id="23" w:author="user9" w:date="2021-11-04T14:41:00Z"/>
                <w:color w:val="auto"/>
                <w:lang w:eastAsia="zh-CN"/>
              </w:rPr>
            </w:pPr>
            <w:ins w:id="24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</w:ins>
            <w:ins w:id="25" w:author="user1" w:date="2021-11-17T23:11:00Z">
              <w:r w:rsidR="00284DFA" w:rsidDel="00284DFA">
                <w:rPr>
                  <w:color w:val="auto"/>
                  <w:lang w:eastAsia="zh-CN"/>
                </w:rPr>
                <w:t xml:space="preserve"> </w:t>
              </w:r>
            </w:ins>
            <w:ins w:id="26" w:author="user9" w:date="2021-11-04T14:41:00Z">
              <w:del w:id="27" w:author="user1" w:date="2021-11-17T23:11:00Z">
                <w:r w:rsidDel="00284DFA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21" w:type="dxa"/>
          </w:tcPr>
          <w:p w14:paraId="0BD47EB3" w14:textId="124659C3" w:rsidR="00387B54" w:rsidRPr="00F13F86" w:rsidRDefault="00387B54" w:rsidP="00284DFA">
            <w:pPr>
              <w:jc w:val="center"/>
              <w:rPr>
                <w:ins w:id="28" w:author="user9" w:date="2021-11-04T14:41:00Z"/>
                <w:color w:val="auto"/>
                <w:lang w:eastAsia="zh-CN"/>
              </w:rPr>
            </w:pPr>
            <w:ins w:id="29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del w:id="30" w:author="user1" w:date="2021-11-17T23:12:00Z">
                <w:r w:rsidDel="00284DFA">
                  <w:rPr>
                    <w:color w:val="auto"/>
                    <w:lang w:eastAsia="zh-CN"/>
                  </w:rPr>
                  <w:delText>2</w:delText>
                </w:r>
              </w:del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ins w:id="31" w:author="user9" w:date="2021-11-04T14:41:00Z"/>
                <w:color w:val="auto"/>
                <w:lang w:eastAsia="zh-CN"/>
              </w:rPr>
            </w:pPr>
            <w:ins w:id="32" w:author="user9" w:date="2021-11-04T14:41:00Z">
              <w:r w:rsidRPr="00F13F86">
                <w:rPr>
                  <w:color w:val="auto"/>
                  <w:lang w:eastAsia="zh-CN"/>
                </w:rPr>
                <w:t>NO</w:t>
              </w:r>
            </w:ins>
          </w:p>
        </w:tc>
        <w:tc>
          <w:tcPr>
            <w:tcW w:w="2255" w:type="dxa"/>
          </w:tcPr>
          <w:p w14:paraId="061401D2" w14:textId="63E1DFDC" w:rsidR="00387B54" w:rsidRPr="00F13F86" w:rsidRDefault="00387B54" w:rsidP="00284DFA">
            <w:pPr>
              <w:rPr>
                <w:ins w:id="33" w:author="user9" w:date="2021-11-04T14:41:00Z"/>
                <w:color w:val="auto"/>
              </w:rPr>
            </w:pPr>
            <w:ins w:id="34" w:author="user9" w:date="2021-11-04T14:41:00Z">
              <w:r w:rsidRPr="00F13F86">
                <w:rPr>
                  <w:color w:val="auto"/>
                </w:rPr>
                <w:t>WT#4.</w:t>
              </w:r>
              <w:bookmarkStart w:id="35" w:name="_GoBack"/>
              <w:del w:id="36" w:author="user1" w:date="2021-11-17T23:12:00Z">
                <w:r w:rsidRPr="00F13F86" w:rsidDel="00284DFA">
                  <w:rPr>
                    <w:color w:val="auto"/>
                  </w:rPr>
                  <w:delText>3</w:delText>
                </w:r>
              </w:del>
            </w:ins>
            <w:bookmarkEnd w:id="35"/>
            <w:ins w:id="37" w:author="user1" w:date="2021-11-17T23:12:00Z">
              <w:r w:rsidR="00284DFA">
                <w:rPr>
                  <w:color w:val="auto"/>
                </w:rPr>
                <w:t>2</w:t>
              </w:r>
            </w:ins>
            <w:ins w:id="38" w:author="user9" w:date="2021-11-04T14:41:00Z">
              <w:r w:rsidRPr="00F13F86">
                <w:rPr>
                  <w:color w:val="auto"/>
                </w:rPr>
                <w:t xml:space="preserve"> is self-contained </w:t>
              </w:r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0B774CF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6470549D" w14:textId="7AD13D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483A152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A5C271E" w14:textId="7749B04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60FBDE4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375380AE" w14:textId="398BC91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B12166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</w:p>
    <w:p w14:paraId="6ECED561" w14:textId="68ED332A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r w:rsidR="004B059D" w:rsidRPr="00F13F86">
        <w:rPr>
          <w:b/>
          <w:bCs/>
          <w:color w:val="auto"/>
        </w:rPr>
        <w:t>-</w:t>
      </w:r>
      <w:r w:rsidR="00857464" w:rsidRPr="00F13F86">
        <w:rPr>
          <w:b/>
          <w:bCs/>
          <w:color w:val="auto"/>
        </w:rPr>
        <w:t>9</w:t>
      </w:r>
    </w:p>
    <w:p w14:paraId="20853915" w14:textId="6B62FE19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r w:rsidR="004B059D" w:rsidRPr="00F13F86">
        <w:rPr>
          <w:b/>
          <w:bCs/>
          <w:color w:val="auto"/>
        </w:rPr>
        <w:t>1</w:t>
      </w:r>
      <w:r w:rsidR="00857464" w:rsidRPr="00F13F86">
        <w:rPr>
          <w:b/>
          <w:bCs/>
          <w:color w:val="auto"/>
        </w:rPr>
        <w:t>4</w:t>
      </w:r>
      <w:r w:rsidR="004B059D" w:rsidRPr="00F13F86">
        <w:rPr>
          <w:b/>
          <w:bCs/>
          <w:color w:val="auto"/>
        </w:rPr>
        <w:t>+</w:t>
      </w:r>
      <w:r w:rsidR="00857464" w:rsidRPr="00F13F86">
        <w:rPr>
          <w:b/>
          <w:bCs/>
          <w:color w:val="auto"/>
        </w:rPr>
        <w:t>9</w:t>
      </w:r>
      <w:r w:rsidR="004B059D" w:rsidRPr="00F13F86">
        <w:rPr>
          <w:b/>
          <w:bCs/>
          <w:color w:val="auto"/>
        </w:rPr>
        <w:t>=2</w:t>
      </w:r>
      <w:r w:rsidR="00857464" w:rsidRPr="00F13F86">
        <w:rPr>
          <w:b/>
          <w:bCs/>
          <w:color w:val="auto"/>
        </w:rPr>
        <w:t>3</w:t>
      </w:r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lastRenderedPageBreak/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del w:id="39" w:author="Antoine G Mouquet (Orange)" w:date="2021-11-17T00:25:00Z">
              <w:r w:rsidRPr="00F13F86" w:rsidDel="008F2EEA">
                <w:rPr>
                  <w:rFonts w:eastAsia="Malgun Gothic"/>
                  <w:color w:val="auto"/>
                  <w:lang w:eastAsia="ko-KR"/>
                </w:rPr>
                <w:delText xml:space="preserve"> </w:delText>
              </w:r>
            </w:del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ins w:id="40" w:author="Antoine G Mouquet (Orange)" w:date="2021-11-17T00:23:00Z">
              <w:r>
                <w:rPr>
                  <w:rFonts w:eastAsia="Malgun Gothic"/>
                  <w:color w:val="auto"/>
                  <w:lang w:val="fr-FR" w:eastAsia="ko-KR"/>
                </w:rPr>
                <w:t>Inspur</w:t>
              </w:r>
            </w:ins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71CC7" w14:textId="77777777" w:rsidR="00967319" w:rsidRDefault="00967319">
      <w:r>
        <w:separator/>
      </w:r>
    </w:p>
  </w:endnote>
  <w:endnote w:type="continuationSeparator" w:id="0">
    <w:p w14:paraId="1C6292A7" w14:textId="77777777" w:rsidR="00967319" w:rsidRDefault="0096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9090A" w14:textId="77777777" w:rsidR="00967319" w:rsidRDefault="00967319">
      <w:r>
        <w:separator/>
      </w:r>
    </w:p>
  </w:footnote>
  <w:footnote w:type="continuationSeparator" w:id="0">
    <w:p w14:paraId="2353D91D" w14:textId="77777777" w:rsidR="00967319" w:rsidRDefault="00967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toine G Mouquet (Orange)">
    <w15:presenceInfo w15:providerId="None" w15:userId="Antoine G Mouquet (Orange)"/>
  </w15:person>
  <w15:person w15:author="user1">
    <w15:presenceInfo w15:providerId="None" w15:userId="user1"/>
  </w15:person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47AF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3167A-55CC-4B4D-ACB2-6EFB4465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8065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user1</cp:lastModifiedBy>
  <cp:revision>6</cp:revision>
  <cp:lastPrinted>2000-02-29T03:31:00Z</cp:lastPrinted>
  <dcterms:created xsi:type="dcterms:W3CDTF">2021-11-17T06:24:00Z</dcterms:created>
  <dcterms:modified xsi:type="dcterms:W3CDTF">2021-11-17T15:16:00Z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